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21E90E1B" w:rsidR="004D7835" w:rsidRPr="007349C1" w:rsidRDefault="004D7835" w:rsidP="004D7835">
      <w:pPr>
        <w:pStyle w:val="CRCoverPage"/>
        <w:tabs>
          <w:tab w:val="right" w:pos="9639"/>
        </w:tabs>
        <w:spacing w:after="0"/>
        <w:rPr>
          <w:b/>
          <w:i/>
          <w:noProof/>
          <w:sz w:val="28"/>
        </w:rPr>
      </w:pPr>
      <w:r w:rsidRPr="007349C1">
        <w:rPr>
          <w:b/>
          <w:noProof/>
          <w:sz w:val="24"/>
        </w:rPr>
        <w:t>3GPP TSG-SA2 Meeting #13</w:t>
      </w:r>
      <w:r w:rsidR="00C23F76" w:rsidRPr="007349C1">
        <w:rPr>
          <w:b/>
          <w:noProof/>
          <w:sz w:val="24"/>
        </w:rPr>
        <w:t>8</w:t>
      </w:r>
      <w:r w:rsidRPr="007349C1">
        <w:rPr>
          <w:b/>
          <w:noProof/>
          <w:sz w:val="24"/>
        </w:rPr>
        <w:t>-E</w:t>
      </w:r>
      <w:r w:rsidRPr="007349C1">
        <w:rPr>
          <w:b/>
          <w:i/>
          <w:noProof/>
          <w:sz w:val="28"/>
        </w:rPr>
        <w:tab/>
      </w:r>
      <w:r w:rsidRPr="007349C1">
        <w:rPr>
          <w:rFonts w:cs="Arial"/>
          <w:b/>
          <w:bCs/>
          <w:i/>
          <w:sz w:val="28"/>
          <w:szCs w:val="28"/>
        </w:rPr>
        <w:t>S2-200</w:t>
      </w:r>
      <w:r w:rsidR="005F5239">
        <w:rPr>
          <w:rFonts w:cs="Arial"/>
          <w:b/>
          <w:bCs/>
          <w:i/>
          <w:sz w:val="28"/>
          <w:szCs w:val="28"/>
        </w:rPr>
        <w:t>2975</w:t>
      </w:r>
    </w:p>
    <w:p w14:paraId="75727882" w14:textId="20567A9B" w:rsidR="004D7835" w:rsidRPr="00733709" w:rsidRDefault="007349C1" w:rsidP="004D7835">
      <w:pPr>
        <w:pStyle w:val="CRCoverPage"/>
        <w:tabs>
          <w:tab w:val="right" w:pos="9639"/>
        </w:tabs>
        <w:rPr>
          <w:b/>
          <w:noProof/>
          <w:sz w:val="28"/>
        </w:rPr>
      </w:pPr>
      <w:r w:rsidRPr="007349C1">
        <w:rPr>
          <w:b/>
          <w:noProof/>
          <w:sz w:val="24"/>
        </w:rPr>
        <w:t>Elbonia, April</w:t>
      </w:r>
      <w:r w:rsidR="006D245D">
        <w:rPr>
          <w:b/>
          <w:noProof/>
          <w:sz w:val="24"/>
        </w:rPr>
        <w:t xml:space="preserve"> 20 – 24</w:t>
      </w:r>
      <w:r w:rsidR="0095489B" w:rsidRPr="007349C1">
        <w:rPr>
          <w:b/>
          <w:noProof/>
          <w:sz w:val="24"/>
        </w:rPr>
        <w:t>,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34161311" w:rsidR="004D7835" w:rsidRPr="0052666D" w:rsidRDefault="004D7835" w:rsidP="00234979">
            <w:pPr>
              <w:pStyle w:val="CRCoverPage"/>
              <w:spacing w:after="0"/>
              <w:rPr>
                <w:rFonts w:eastAsia="DengXian"/>
                <w:b/>
                <w:noProof/>
                <w:sz w:val="28"/>
                <w:szCs w:val="28"/>
                <w:lang w:eastAsia="zh-CN"/>
              </w:rPr>
            </w:pPr>
            <w:r>
              <w:rPr>
                <w:rFonts w:eastAsia="DengXian"/>
                <w:b/>
                <w:noProof/>
                <w:sz w:val="28"/>
                <w:szCs w:val="28"/>
                <w:lang w:eastAsia="zh-CN"/>
              </w:rPr>
              <w:t xml:space="preserve"> </w:t>
            </w:r>
            <w:r w:rsidR="0047508F">
              <w:rPr>
                <w:rFonts w:eastAsia="DengXian"/>
                <w:b/>
                <w:noProof/>
                <w:sz w:val="28"/>
                <w:szCs w:val="28"/>
                <w:lang w:eastAsia="zh-CN"/>
              </w:rPr>
              <w:t>0166</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33EB5D35" w:rsidR="004D7835" w:rsidRPr="00EB0499" w:rsidRDefault="004D7835" w:rsidP="00234979">
            <w:pPr>
              <w:pStyle w:val="CRCoverPage"/>
              <w:spacing w:after="0"/>
              <w:jc w:val="center"/>
              <w:rPr>
                <w:noProof/>
              </w:rPr>
            </w:pPr>
            <w:r>
              <w:rPr>
                <w:b/>
                <w:noProof/>
                <w:sz w:val="32"/>
              </w:rPr>
              <w:t>16.</w:t>
            </w:r>
            <w:r w:rsidR="00044063">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0DEF3858" w:rsidR="004D7835" w:rsidRPr="00EB0499" w:rsidRDefault="006D245D" w:rsidP="006D245D">
            <w:pPr>
              <w:pStyle w:val="CRCoverPage"/>
              <w:spacing w:after="0"/>
              <w:ind w:left="100"/>
              <w:rPr>
                <w:noProof/>
                <w:lang w:eastAsia="ko-KR"/>
              </w:rPr>
            </w:pPr>
            <w:r>
              <w:rPr>
                <w:noProof/>
                <w:lang w:eastAsia="ko-KR"/>
              </w:rPr>
              <w:t xml:space="preserve">Updates of </w:t>
            </w:r>
            <w:r w:rsidR="004D7835">
              <w:rPr>
                <w:noProof/>
                <w:lang w:eastAsia="ko-KR"/>
              </w:rPr>
              <w:t>data collection</w:t>
            </w:r>
            <w:r>
              <w:rPr>
                <w:noProof/>
                <w:lang w:eastAsia="ko-KR"/>
              </w:rPr>
              <w:t xml:space="preserve"> for</w:t>
            </w:r>
            <w:r w:rsidR="004D7835">
              <w:rPr>
                <w:noProof/>
                <w:lang w:eastAsia="ko-KR"/>
              </w:rPr>
              <w:t xml:space="preserve"> </w:t>
            </w:r>
            <w:r>
              <w:rPr>
                <w:noProof/>
                <w:lang w:eastAsia="ko-KR"/>
              </w:rPr>
              <w:t>slice service experience</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67AF4A5C" w:rsidR="004D7835" w:rsidRPr="00EB0499" w:rsidRDefault="00C23F76" w:rsidP="00234979">
            <w:pPr>
              <w:pStyle w:val="CRCoverPage"/>
              <w:spacing w:after="0"/>
              <w:ind w:left="100"/>
              <w:rPr>
                <w:noProof/>
                <w:lang w:eastAsia="ko-KR"/>
              </w:rPr>
            </w:pPr>
            <w:r>
              <w:rPr>
                <w:noProof/>
                <w:lang w:eastAsia="ko-KR"/>
              </w:rPr>
              <w:t>Huawei</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B5A02D8" w:rsidR="004D7835" w:rsidRPr="00EB0499" w:rsidRDefault="004D7835" w:rsidP="005C244A">
            <w:pPr>
              <w:pStyle w:val="CRCoverPage"/>
              <w:spacing w:after="0"/>
              <w:ind w:left="100"/>
              <w:rPr>
                <w:noProof/>
              </w:rPr>
            </w:pPr>
            <w:r w:rsidRPr="00EB0499">
              <w:rPr>
                <w:noProof/>
              </w:rPr>
              <w:t>20</w:t>
            </w:r>
            <w:r>
              <w:rPr>
                <w:noProof/>
              </w:rPr>
              <w:t>20</w:t>
            </w:r>
            <w:r w:rsidRPr="00EB0499">
              <w:rPr>
                <w:noProof/>
              </w:rPr>
              <w:t>-</w:t>
            </w:r>
            <w:r w:rsidR="005C244A">
              <w:rPr>
                <w:noProof/>
              </w:rPr>
              <w:t>04</w:t>
            </w:r>
            <w:r>
              <w:rPr>
                <w:noProof/>
              </w:rPr>
              <w:t>-</w:t>
            </w:r>
            <w:r w:rsidR="005C244A">
              <w:rPr>
                <w:noProof/>
              </w:rPr>
              <w:t>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7CD0408" w14:textId="77777777" w:rsidR="006D245D" w:rsidRPr="0067088F" w:rsidRDefault="006D245D" w:rsidP="006D245D">
            <w:pPr>
              <w:pStyle w:val="CRCoverPage"/>
              <w:spacing w:after="0"/>
              <w:ind w:left="284" w:hanging="184"/>
            </w:pPr>
            <w:r w:rsidRPr="0067088F">
              <w:t>There is a description in TS 23.288 that:</w:t>
            </w:r>
          </w:p>
          <w:p w14:paraId="2530274C" w14:textId="42BF1487" w:rsidR="004D7835" w:rsidRPr="0067088F" w:rsidRDefault="006D245D" w:rsidP="006D245D">
            <w:pPr>
              <w:pStyle w:val="CRCoverPage"/>
              <w:spacing w:after="0"/>
              <w:ind w:left="284" w:hanging="184"/>
              <w:rPr>
                <w:i/>
              </w:rPr>
            </w:pPr>
            <w:r w:rsidRPr="0067088F">
              <w:t xml:space="preserve"> </w:t>
            </w:r>
            <w:r w:rsidRPr="0067088F">
              <w:rPr>
                <w:i/>
              </w:rPr>
              <w:t>If 'any UE' is the target of analytics reporting, NWDAF may subscribe to UE mobility event notifications of AMF using event ID "Area of Interest" if it is needed to retrieve the list of SUPIs</w:t>
            </w:r>
            <w:r w:rsidRPr="0067088F">
              <w:rPr>
                <w:rFonts w:hint="eastAsia"/>
                <w:i/>
              </w:rPr>
              <w:t>.</w:t>
            </w:r>
          </w:p>
          <w:p w14:paraId="69FD6260" w14:textId="77777777" w:rsidR="006D245D" w:rsidRDefault="006D245D" w:rsidP="006D245D">
            <w:pPr>
              <w:pStyle w:val="CRCoverPage"/>
              <w:spacing w:after="0"/>
              <w:ind w:left="284" w:hanging="184"/>
            </w:pPr>
            <w:r w:rsidRPr="0067088F">
              <w:t>However, according to existing event IDs desc</w:t>
            </w:r>
            <w:r>
              <w:t xml:space="preserve">riptions specified in SA2 and CT specifications, AMF can only monitor and report UE numbers of AOI and UE moving in and out of AOI, it </w:t>
            </w:r>
            <w:proofErr w:type="spellStart"/>
            <w:r>
              <w:t>can not</w:t>
            </w:r>
            <w:proofErr w:type="spellEnd"/>
            <w:r>
              <w:t xml:space="preserve"> report the currently UE ID list in AOI.</w:t>
            </w:r>
          </w:p>
          <w:p w14:paraId="78AC7FEB" w14:textId="2634C740" w:rsidR="006D245D" w:rsidRPr="00D01465" w:rsidRDefault="006D245D" w:rsidP="006D245D">
            <w:pPr>
              <w:pStyle w:val="CRCoverPage"/>
              <w:spacing w:after="0"/>
              <w:ind w:left="284" w:hanging="184"/>
              <w:rPr>
                <w:rFonts w:eastAsia="DengXian"/>
                <w:noProof/>
                <w:lang w:val="en-US" w:eastAsia="zh-CN"/>
              </w:rPr>
            </w:pPr>
            <w:r>
              <w:rPr>
                <w:rFonts w:eastAsia="DengXian"/>
                <w:noProof/>
                <w:lang w:val="en-US" w:eastAsia="zh-CN"/>
              </w:rPr>
              <w:t xml:space="preserve">In order to </w:t>
            </w:r>
            <w:r w:rsidRPr="006D245D">
              <w:rPr>
                <w:rFonts w:eastAsia="DengXian"/>
                <w:noProof/>
                <w:lang w:val="en-US" w:eastAsia="zh-CN"/>
              </w:rPr>
              <w:t>retrieve the list of SUPIs in AOI, it is necessary to extend the existing event ID or add a new event ID for AMF</w:t>
            </w:r>
            <w:r>
              <w:rPr>
                <w:rFonts w:eastAsia="DengXian"/>
                <w:noProof/>
                <w:lang w:val="en-US" w:eastAsia="zh-CN"/>
              </w:rPr>
              <w:t>.</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6D245D" w:rsidRDefault="004D7835" w:rsidP="00234979">
            <w:pPr>
              <w:pStyle w:val="CRCoverPage"/>
              <w:spacing w:after="0"/>
              <w:ind w:left="100"/>
              <w:rPr>
                <w:rFonts w:eastAsia="DengXian"/>
                <w:noProof/>
                <w:lang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D910657" w14:textId="6C98C570" w:rsidR="004D7835" w:rsidRDefault="00BF58BB" w:rsidP="0050636B">
            <w:pPr>
              <w:pStyle w:val="CRCoverPage"/>
              <w:spacing w:after="0"/>
              <w:rPr>
                <w:rFonts w:eastAsia="DengXian"/>
                <w:noProof/>
                <w:lang w:val="en-US" w:eastAsia="zh-CN"/>
              </w:rPr>
            </w:pPr>
            <w:r>
              <w:rPr>
                <w:rFonts w:eastAsia="DengXian"/>
                <w:noProof/>
                <w:lang w:val="en-US" w:eastAsia="zh-CN"/>
              </w:rPr>
              <w:t xml:space="preserve">- </w:t>
            </w:r>
            <w:r w:rsidR="00684AC9">
              <w:rPr>
                <w:rFonts w:eastAsia="DengXian"/>
                <w:noProof/>
                <w:lang w:val="en-US" w:eastAsia="zh-CN"/>
              </w:rPr>
              <w:t xml:space="preserve">To retrieve the list of SUPI in AOI, the </w:t>
            </w:r>
            <w:r w:rsidR="006D245D">
              <w:rPr>
                <w:rFonts w:eastAsia="DengXian"/>
                <w:noProof/>
                <w:lang w:val="en-US" w:eastAsia="zh-CN"/>
              </w:rPr>
              <w:t>NWDAF sub</w:t>
            </w:r>
            <w:r w:rsidR="00684AC9">
              <w:rPr>
                <w:rFonts w:eastAsia="DengXian"/>
                <w:noProof/>
                <w:lang w:val="en-US" w:eastAsia="zh-CN"/>
              </w:rPr>
              <w:t>scribes to AMF using a modified event ID</w:t>
            </w:r>
            <w:r w:rsidR="00684AC9">
              <w:rPr>
                <w:rFonts w:eastAsia="DengXian" w:hint="eastAsia"/>
                <w:noProof/>
                <w:lang w:val="en-US" w:eastAsia="zh-CN"/>
              </w:rPr>
              <w:t>“</w:t>
            </w:r>
            <w:r w:rsidR="00684AC9" w:rsidRPr="00044063">
              <w:t>Number of UEs and/or UE ID(s) in</w:t>
            </w:r>
            <w:r w:rsidR="00684AC9">
              <w:t xml:space="preserve"> Area of Interest</w:t>
            </w:r>
            <w:r w:rsidR="00684AC9">
              <w:rPr>
                <w:rFonts w:eastAsia="DengXian" w:hint="eastAsia"/>
                <w:noProof/>
                <w:lang w:val="en-US" w:eastAsia="zh-CN"/>
              </w:rPr>
              <w:t>”</w:t>
            </w:r>
            <w:r w:rsidR="00684AC9">
              <w:rPr>
                <w:rFonts w:eastAsia="DengXian" w:hint="eastAsia"/>
                <w:noProof/>
                <w:lang w:val="en-US" w:eastAsia="zh-CN"/>
              </w:rPr>
              <w:t>.</w:t>
            </w:r>
          </w:p>
          <w:p w14:paraId="508D959E" w14:textId="402099BE" w:rsidR="00BF58BB" w:rsidRPr="00A27B81" w:rsidRDefault="00BF58BB" w:rsidP="0050636B">
            <w:pPr>
              <w:pStyle w:val="CRCoverPage"/>
              <w:spacing w:after="0"/>
              <w:rPr>
                <w:rFonts w:eastAsia="DengXian"/>
                <w:noProof/>
                <w:lang w:val="en-US" w:eastAsia="zh-CN"/>
              </w:rPr>
            </w:pPr>
            <w:r>
              <w:rPr>
                <w:rFonts w:eastAsia="DengXian" w:hint="eastAsia"/>
                <w:noProof/>
                <w:lang w:val="en-US" w:eastAsia="zh-CN"/>
              </w:rPr>
              <w:t>-</w:t>
            </w:r>
            <w:r>
              <w:rPr>
                <w:rFonts w:eastAsia="DengXian"/>
                <w:noProof/>
                <w:lang w:val="en-US" w:eastAsia="zh-CN"/>
              </w:rPr>
              <w:t xml:space="preserve"> Clarify the </w:t>
            </w:r>
            <w:r w:rsidR="00B04D8F">
              <w:rPr>
                <w:rFonts w:eastAsia="DengXian"/>
                <w:noProof/>
                <w:lang w:val="en-US" w:eastAsia="zh-CN"/>
              </w:rPr>
              <w:t xml:space="preserve">analytics of </w:t>
            </w:r>
            <w:r w:rsidR="00B04D8F">
              <w:t>Observed Service Experience analytics also include</w:t>
            </w:r>
            <w:r w:rsidR="00B04D8F">
              <w:rPr>
                <w:rFonts w:eastAsia="DengXian"/>
                <w:noProof/>
                <w:lang w:val="en-US" w:eastAsia="zh-CN"/>
              </w:rPr>
              <w:t xml:space="preserve"> </w:t>
            </w:r>
            <w:r>
              <w:rPr>
                <w:rFonts w:eastAsia="DengXian"/>
                <w:noProof/>
                <w:lang w:val="en-US" w:eastAsia="zh-CN"/>
              </w:rPr>
              <w:t>variance</w:t>
            </w:r>
            <w:r w:rsidR="00B04D8F">
              <w:rPr>
                <w:rFonts w:eastAsia="DengXian"/>
                <w:noProof/>
                <w:lang w:val="en-US" w:eastAsia="zh-CN"/>
              </w:rPr>
              <w:t xml:space="preserve">, which had been added in the output table. </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67088F" w:rsidRDefault="004D7835" w:rsidP="00234979">
            <w:pPr>
              <w:pStyle w:val="CRCoverPage"/>
              <w:spacing w:after="0"/>
              <w:ind w:left="100"/>
              <w:rPr>
                <w:rFonts w:eastAsia="DengXian"/>
                <w:noProof/>
                <w:lang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5845EC8F" w:rsidR="004D7835" w:rsidRPr="00A27B81" w:rsidRDefault="00BF58BB" w:rsidP="005F2BD5">
            <w:pPr>
              <w:pStyle w:val="CRCoverPage"/>
              <w:spacing w:after="0"/>
              <w:ind w:left="100"/>
              <w:rPr>
                <w:rFonts w:eastAsia="DengXian"/>
                <w:noProof/>
                <w:lang w:val="en-US" w:eastAsia="zh-CN"/>
              </w:rPr>
            </w:pPr>
            <w:r>
              <w:rPr>
                <w:rFonts w:eastAsia="DengXian"/>
                <w:noProof/>
                <w:lang w:val="en-US" w:eastAsia="zh-CN"/>
              </w:rPr>
              <w:t>The list  of SUPI can not be retrived using existing event ID “Area of Interest”.</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C4B76CF" w:rsidR="004D7835" w:rsidRPr="00CF491A" w:rsidRDefault="005455AC" w:rsidP="00234979">
            <w:pPr>
              <w:pStyle w:val="CRCoverPage"/>
              <w:spacing w:after="0"/>
              <w:ind w:left="100"/>
              <w:rPr>
                <w:rFonts w:eastAsia="DengXian"/>
                <w:noProof/>
                <w:lang w:val="en-US" w:eastAsia="zh-CN"/>
              </w:rPr>
            </w:pPr>
            <w:r>
              <w:rPr>
                <w:lang w:val="en-US" w:eastAsia="zh-CN"/>
              </w:rPr>
              <w:t xml:space="preserve">6.4.1, </w:t>
            </w:r>
            <w:r w:rsidR="004D7835">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23497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234979">
            <w:pPr>
              <w:pStyle w:val="CRCoverPage"/>
              <w:spacing w:after="0"/>
              <w:jc w:val="center"/>
              <w:rPr>
                <w:b/>
                <w:caps/>
                <w:noProof/>
                <w:lang w:eastAsia="ko-KR"/>
              </w:rPr>
            </w:pP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77777777" w:rsidR="004D7835" w:rsidRPr="00EB0499" w:rsidRDefault="004D7835" w:rsidP="00234979">
            <w:pPr>
              <w:pStyle w:val="CRCoverPage"/>
              <w:spacing w:after="0"/>
              <w:ind w:left="99"/>
              <w:rPr>
                <w:noProof/>
              </w:rPr>
            </w:pPr>
            <w:r w:rsidRPr="00EB0499">
              <w:rPr>
                <w:noProof/>
              </w:rPr>
              <w:t xml:space="preserve">TS/TR </w:t>
            </w:r>
            <w:r>
              <w:rPr>
                <w:noProof/>
              </w:rPr>
              <w:t xml:space="preserve">23.501 </w:t>
            </w:r>
            <w:r w:rsidRPr="00EB0499">
              <w:rPr>
                <w:noProof/>
              </w:rPr>
              <w:t xml:space="preserve">CR </w:t>
            </w:r>
            <w:r w:rsidRPr="00DF4894">
              <w:rPr>
                <w:noProof/>
              </w:rPr>
              <w:t>2140</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7777777" w:rsidR="004D7835" w:rsidRPr="00EB0499" w:rsidRDefault="004D7835" w:rsidP="00234979">
            <w:pPr>
              <w:pStyle w:val="CRCoverPage"/>
              <w:spacing w:after="0"/>
              <w:ind w:left="99"/>
              <w:rPr>
                <w:noProof/>
              </w:rPr>
            </w:pPr>
            <w:r w:rsidRPr="00EB0499">
              <w:rPr>
                <w:noProof/>
              </w:rPr>
              <w:t xml:space="preserve">TS/TR </w:t>
            </w:r>
            <w:r>
              <w:rPr>
                <w:noProof/>
              </w:rPr>
              <w:t>23.502</w:t>
            </w:r>
            <w:r w:rsidRPr="00EB0499">
              <w:rPr>
                <w:noProof/>
              </w:rPr>
              <w:t xml:space="preserve"> CR </w:t>
            </w:r>
            <w:r w:rsidRPr="00DF4894">
              <w:rPr>
                <w:noProof/>
              </w:rPr>
              <w:t>2089</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03C03922" w14:textId="1D9F052C" w:rsidR="0069119A" w:rsidRPr="00C23F76" w:rsidRDefault="00DE7627" w:rsidP="00C23F7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D23567" w14:textId="77777777" w:rsidR="00826751" w:rsidRDefault="00826751" w:rsidP="00826751">
      <w:pPr>
        <w:pStyle w:val="Heading3"/>
        <w:tabs>
          <w:tab w:val="left" w:pos="8647"/>
        </w:tabs>
        <w:rPr>
          <w:lang w:val="en-US" w:eastAsia="zh-CN"/>
        </w:rPr>
      </w:pPr>
      <w:bookmarkStart w:id="2" w:name="_Toc27823109"/>
      <w:bookmarkStart w:id="3" w:name="_Toc19106296"/>
      <w:bookmarkStart w:id="4" w:name="_Toc19106300"/>
      <w:bookmarkStart w:id="5" w:name="_Toc27823113"/>
      <w:r>
        <w:rPr>
          <w:lang w:val="en-US" w:eastAsia="zh-CN"/>
        </w:rPr>
        <w:t>6.4.1</w:t>
      </w:r>
      <w:r>
        <w:rPr>
          <w:lang w:val="en-US" w:eastAsia="zh-CN"/>
        </w:rPr>
        <w:tab/>
        <w:t>General</w:t>
      </w:r>
      <w:bookmarkEnd w:id="2"/>
      <w:bookmarkEnd w:id="3"/>
    </w:p>
    <w:p w14:paraId="50577739" w14:textId="255B2932" w:rsidR="00826751" w:rsidRDefault="00826751" w:rsidP="00826751">
      <w:r>
        <w:t xml:space="preserve">This clause specifies how NWDAF can provide Observed Service Experience (i.e. average </w:t>
      </w:r>
      <w:ins w:id="6" w:author="user" w:date="2020-04-10T12:20:00Z">
        <w:r>
          <w:t xml:space="preserve">of </w:t>
        </w:r>
      </w:ins>
      <w:r>
        <w:t xml:space="preserve">observed Service </w:t>
      </w:r>
      <w:proofErr w:type="spellStart"/>
      <w:r>
        <w:t>MoS</w:t>
      </w:r>
      <w:proofErr w:type="spellEnd"/>
      <w:ins w:id="7" w:author="user" w:date="2020-04-10T12:20:00Z">
        <w:r>
          <w:t xml:space="preserve">, and/or variance of observed Service </w:t>
        </w:r>
        <w:proofErr w:type="spellStart"/>
        <w:r>
          <w:t>MoS</w:t>
        </w:r>
        <w:proofErr w:type="spellEnd"/>
        <w:r>
          <w:t xml:space="preserve"> indicating service MOS distribution</w:t>
        </w:r>
      </w:ins>
      <w:r>
        <w:t>) analytics, in the form of statistics or predictions, to a service consumer.</w:t>
      </w:r>
    </w:p>
    <w:p w14:paraId="4685B87F" w14:textId="77777777" w:rsidR="00826751" w:rsidRDefault="00826751" w:rsidP="00826751">
      <w:r>
        <w:t>The Observed Service Experience analytics may provide one or both of the following:</w:t>
      </w:r>
    </w:p>
    <w:p w14:paraId="1303C478" w14:textId="77777777" w:rsidR="00826751" w:rsidRDefault="00826751" w:rsidP="00826751">
      <w:pPr>
        <w:pStyle w:val="B1"/>
      </w:pPr>
      <w:r>
        <w:t>-</w:t>
      </w:r>
      <w:r>
        <w:tab/>
        <w:t>Service Experience for a Network Slice: Service Experience for UEs (for a UE or a group of or any UE) for a given Application or a set of Applications or any Application (i.e. all Applications) in a Network Slice;</w:t>
      </w:r>
    </w:p>
    <w:p w14:paraId="1294EB64" w14:textId="77777777" w:rsidR="00826751" w:rsidRDefault="00826751" w:rsidP="00826751">
      <w:pPr>
        <w:pStyle w:val="B1"/>
      </w:pPr>
      <w:r>
        <w:t>-</w:t>
      </w:r>
      <w:r>
        <w:tab/>
        <w:t>Service Experience for an Application: Service Experience (i.e. for a UE or a group of UEs or any UE) in an Application.</w:t>
      </w:r>
    </w:p>
    <w:p w14:paraId="76170CDA" w14:textId="77777777" w:rsidR="00826751" w:rsidRDefault="00826751" w:rsidP="00826751">
      <w:r>
        <w:t>Therefore, Observed Service experience may be provided individually per UE or group of UEs, or globally, averaged per Application or averaged across a set of Applications on a Network Slice.</w:t>
      </w:r>
    </w:p>
    <w:p w14:paraId="6D5509DE" w14:textId="77777777" w:rsidR="00826751" w:rsidRDefault="00826751" w:rsidP="00826751">
      <w:r>
        <w:t>The service consumer may be an NF (e.g. PCF), or the OAM.</w:t>
      </w:r>
    </w:p>
    <w:p w14:paraId="72688175" w14:textId="77777777" w:rsidR="00826751" w:rsidRDefault="00826751" w:rsidP="00826751">
      <w:r>
        <w:t>The consumer of these analytics shall indicate in the request or subscription:</w:t>
      </w:r>
    </w:p>
    <w:p w14:paraId="2E3B506E" w14:textId="77777777" w:rsidR="00826751" w:rsidRDefault="00826751" w:rsidP="00826751">
      <w:pPr>
        <w:pStyle w:val="B1"/>
      </w:pPr>
      <w:r>
        <w:t>-</w:t>
      </w:r>
      <w:r>
        <w:tab/>
        <w:t>Analytics Id set to "Service Experience";</w:t>
      </w:r>
    </w:p>
    <w:p w14:paraId="3489473B" w14:textId="77777777" w:rsidR="00826751" w:rsidRDefault="00826751" w:rsidP="00826751">
      <w:pPr>
        <w:pStyle w:val="B1"/>
      </w:pPr>
      <w:r>
        <w:t>-</w:t>
      </w:r>
      <w:r>
        <w:tab/>
        <w:t>The Target of Analytics Reporting: one or more SUPI(s) or Internal Group Identifier(s), or "any UE";</w:t>
      </w:r>
    </w:p>
    <w:p w14:paraId="117E6FEA" w14:textId="77777777" w:rsidR="00826751" w:rsidRDefault="00826751" w:rsidP="00826751">
      <w:pPr>
        <w:pStyle w:val="B1"/>
      </w:pPr>
      <w:r>
        <w:t>-</w:t>
      </w:r>
      <w:r>
        <w:tab/>
        <w:t>Analytics Filter Information as defined in Table 6.4.1-1 and, optionally, maximum number of objects and maximum number of SUPIs;</w:t>
      </w:r>
    </w:p>
    <w:p w14:paraId="3A981071" w14:textId="77777777" w:rsidR="00826751" w:rsidRDefault="00826751" w:rsidP="00826751">
      <w:pPr>
        <w:pStyle w:val="TH"/>
      </w:pPr>
      <w:r>
        <w:t>Table 6.4.1-1: Analytics Filter Information related to the observed service experience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758"/>
      </w:tblGrid>
      <w:tr w:rsidR="00826751" w14:paraId="42AD1E09"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76BB8DDF" w14:textId="77777777" w:rsidR="00826751" w:rsidRDefault="00826751">
            <w:pPr>
              <w:pStyle w:val="TAH"/>
            </w:pPr>
            <w:r>
              <w:t>Information</w:t>
            </w:r>
          </w:p>
        </w:tc>
        <w:tc>
          <w:tcPr>
            <w:tcW w:w="5758" w:type="dxa"/>
            <w:tcBorders>
              <w:top w:val="single" w:sz="4" w:space="0" w:color="auto"/>
              <w:left w:val="single" w:sz="4" w:space="0" w:color="auto"/>
              <w:bottom w:val="single" w:sz="4" w:space="0" w:color="auto"/>
              <w:right w:val="single" w:sz="4" w:space="0" w:color="auto"/>
            </w:tcBorders>
            <w:hideMark/>
          </w:tcPr>
          <w:p w14:paraId="143EA784" w14:textId="77777777" w:rsidR="00826751" w:rsidRDefault="00826751">
            <w:pPr>
              <w:pStyle w:val="TAH"/>
            </w:pPr>
            <w:r>
              <w:t>Description</w:t>
            </w:r>
          </w:p>
        </w:tc>
      </w:tr>
      <w:tr w:rsidR="00826751" w14:paraId="2888B72D"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06662A1F" w14:textId="77777777" w:rsidR="00826751" w:rsidRDefault="00826751">
            <w:pPr>
              <w:pStyle w:val="TAL"/>
            </w:pPr>
            <w:r>
              <w:t>Application ID (1..n)</w:t>
            </w:r>
          </w:p>
          <w:p w14:paraId="186A9B7D" w14:textId="77777777" w:rsidR="00826751" w:rsidRDefault="00826751">
            <w:pPr>
              <w:pStyle w:val="TAL"/>
            </w:pPr>
            <w:r>
              <w:t>(NOTE 1)</w:t>
            </w:r>
          </w:p>
        </w:tc>
        <w:tc>
          <w:tcPr>
            <w:tcW w:w="5758" w:type="dxa"/>
            <w:tcBorders>
              <w:top w:val="single" w:sz="4" w:space="0" w:color="auto"/>
              <w:left w:val="single" w:sz="4" w:space="0" w:color="auto"/>
              <w:bottom w:val="single" w:sz="4" w:space="0" w:color="auto"/>
              <w:right w:val="single" w:sz="4" w:space="0" w:color="auto"/>
            </w:tcBorders>
            <w:hideMark/>
          </w:tcPr>
          <w:p w14:paraId="4CDBD50A" w14:textId="77777777" w:rsidR="00826751" w:rsidRDefault="00826751">
            <w:pPr>
              <w:pStyle w:val="TAL"/>
            </w:pPr>
            <w:r>
              <w:t>The identification of the application(s) for which the analytics information is subscribed or requested.</w:t>
            </w:r>
          </w:p>
        </w:tc>
      </w:tr>
      <w:tr w:rsidR="00826751" w14:paraId="7AF6363E"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1FE80B52" w14:textId="77777777" w:rsidR="00826751" w:rsidRDefault="00826751">
            <w:pPr>
              <w:pStyle w:val="TAL"/>
            </w:pPr>
            <w:r>
              <w:t>S-NSSAI</w:t>
            </w:r>
          </w:p>
          <w:p w14:paraId="240717B1" w14:textId="77777777" w:rsidR="00826751" w:rsidRDefault="00826751">
            <w:pPr>
              <w:pStyle w:val="TAL"/>
            </w:pPr>
            <w:r>
              <w:t>(NOTE 2)</w:t>
            </w:r>
          </w:p>
        </w:tc>
        <w:tc>
          <w:tcPr>
            <w:tcW w:w="5758" w:type="dxa"/>
            <w:tcBorders>
              <w:top w:val="single" w:sz="4" w:space="0" w:color="auto"/>
              <w:left w:val="single" w:sz="4" w:space="0" w:color="auto"/>
              <w:bottom w:val="single" w:sz="4" w:space="0" w:color="auto"/>
              <w:right w:val="single" w:sz="4" w:space="0" w:color="auto"/>
            </w:tcBorders>
            <w:hideMark/>
          </w:tcPr>
          <w:p w14:paraId="3F249F0B" w14:textId="77777777" w:rsidR="00826751" w:rsidRDefault="00826751">
            <w:pPr>
              <w:pStyle w:val="TAL"/>
            </w:pPr>
            <w:r>
              <w:t>Identifies the Network Slice for which analytics information is subscribed or requested.</w:t>
            </w:r>
          </w:p>
        </w:tc>
      </w:tr>
      <w:tr w:rsidR="00826751" w14:paraId="1586D776"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528BF324" w14:textId="77777777" w:rsidR="00826751" w:rsidRDefault="00826751">
            <w:pPr>
              <w:pStyle w:val="TAL"/>
            </w:pPr>
            <w:r>
              <w:t>Area of Interest</w:t>
            </w:r>
          </w:p>
        </w:tc>
        <w:tc>
          <w:tcPr>
            <w:tcW w:w="5758" w:type="dxa"/>
            <w:tcBorders>
              <w:top w:val="single" w:sz="4" w:space="0" w:color="auto"/>
              <w:left w:val="single" w:sz="4" w:space="0" w:color="auto"/>
              <w:bottom w:val="single" w:sz="4" w:space="0" w:color="auto"/>
              <w:right w:val="single" w:sz="4" w:space="0" w:color="auto"/>
            </w:tcBorders>
            <w:hideMark/>
          </w:tcPr>
          <w:p w14:paraId="5DFB876A" w14:textId="77777777" w:rsidR="00826751" w:rsidRDefault="00826751">
            <w:pPr>
              <w:pStyle w:val="TAL"/>
            </w:pPr>
            <w:r>
              <w:t>Identifies the Area (i.e. set of TAIs), as defined in TS 23.501 [2] where the analytics information is subscribed or requested.</w:t>
            </w:r>
          </w:p>
        </w:tc>
      </w:tr>
      <w:tr w:rsidR="00826751" w14:paraId="4CFF03EF"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71047732" w14:textId="77777777" w:rsidR="00826751" w:rsidRDefault="00826751">
            <w:pPr>
              <w:pStyle w:val="TAL"/>
            </w:pPr>
            <w:r>
              <w:t>Media/application bandwidth</w:t>
            </w:r>
          </w:p>
        </w:tc>
        <w:tc>
          <w:tcPr>
            <w:tcW w:w="5758" w:type="dxa"/>
            <w:tcBorders>
              <w:top w:val="single" w:sz="4" w:space="0" w:color="auto"/>
              <w:left w:val="single" w:sz="4" w:space="0" w:color="auto"/>
              <w:bottom w:val="single" w:sz="4" w:space="0" w:color="auto"/>
              <w:right w:val="single" w:sz="4" w:space="0" w:color="auto"/>
            </w:tcBorders>
            <w:hideMark/>
          </w:tcPr>
          <w:p w14:paraId="535DB53F" w14:textId="77777777" w:rsidR="00826751" w:rsidRDefault="00826751">
            <w:pPr>
              <w:pStyle w:val="TAL"/>
            </w:pPr>
            <w:r>
              <w:t>Identifies the Media/application bandwidth requirement of the application.</w:t>
            </w:r>
          </w:p>
        </w:tc>
      </w:tr>
      <w:tr w:rsidR="00826751" w14:paraId="239F3139"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6E46BDB1" w14:textId="77777777" w:rsidR="00826751" w:rsidRDefault="00826751">
            <w:pPr>
              <w:pStyle w:val="TAL"/>
            </w:pPr>
            <w:r>
              <w:t>DNN</w:t>
            </w:r>
          </w:p>
        </w:tc>
        <w:tc>
          <w:tcPr>
            <w:tcW w:w="5758" w:type="dxa"/>
            <w:tcBorders>
              <w:top w:val="single" w:sz="4" w:space="0" w:color="auto"/>
              <w:left w:val="single" w:sz="4" w:space="0" w:color="auto"/>
              <w:bottom w:val="single" w:sz="4" w:space="0" w:color="auto"/>
              <w:right w:val="single" w:sz="4" w:space="0" w:color="auto"/>
            </w:tcBorders>
            <w:hideMark/>
          </w:tcPr>
          <w:p w14:paraId="2AE80F49" w14:textId="77777777" w:rsidR="00826751" w:rsidRDefault="00826751">
            <w:pPr>
              <w:pStyle w:val="TAL"/>
            </w:pPr>
            <w:r>
              <w:t>DNN to access the application.</w:t>
            </w:r>
          </w:p>
        </w:tc>
      </w:tr>
      <w:tr w:rsidR="00826751" w14:paraId="3CC28D8D"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2D30190C" w14:textId="77777777" w:rsidR="00826751" w:rsidRDefault="00826751">
            <w:pPr>
              <w:pStyle w:val="TAL"/>
            </w:pPr>
            <w:r>
              <w:t>DNAI</w:t>
            </w:r>
          </w:p>
        </w:tc>
        <w:tc>
          <w:tcPr>
            <w:tcW w:w="5758" w:type="dxa"/>
            <w:tcBorders>
              <w:top w:val="single" w:sz="4" w:space="0" w:color="auto"/>
              <w:left w:val="single" w:sz="4" w:space="0" w:color="auto"/>
              <w:bottom w:val="single" w:sz="4" w:space="0" w:color="auto"/>
              <w:right w:val="single" w:sz="4" w:space="0" w:color="auto"/>
            </w:tcBorders>
            <w:hideMark/>
          </w:tcPr>
          <w:p w14:paraId="293DA3D3" w14:textId="77777777" w:rsidR="00826751" w:rsidRDefault="00826751">
            <w:pPr>
              <w:pStyle w:val="TAL"/>
            </w:pPr>
            <w:r>
              <w:t>Identifier of a user plane access to one or more DN(s) where applications are deployed as defined in TS 23.501 [2]</w:t>
            </w:r>
          </w:p>
        </w:tc>
      </w:tr>
      <w:tr w:rsidR="00826751" w14:paraId="55E52D35" w14:textId="77777777" w:rsidTr="00826751">
        <w:trPr>
          <w:jc w:val="center"/>
        </w:trPr>
        <w:tc>
          <w:tcPr>
            <w:tcW w:w="8734" w:type="dxa"/>
            <w:gridSpan w:val="2"/>
            <w:tcBorders>
              <w:top w:val="single" w:sz="4" w:space="0" w:color="auto"/>
              <w:left w:val="single" w:sz="4" w:space="0" w:color="auto"/>
              <w:bottom w:val="single" w:sz="4" w:space="0" w:color="auto"/>
              <w:right w:val="single" w:sz="4" w:space="0" w:color="auto"/>
            </w:tcBorders>
            <w:hideMark/>
          </w:tcPr>
          <w:p w14:paraId="0EBD2109" w14:textId="77777777" w:rsidR="00826751" w:rsidRDefault="00826751">
            <w:pPr>
              <w:pStyle w:val="TAN"/>
            </w:pPr>
            <w:r>
              <w:t>NOTE 1:</w:t>
            </w:r>
            <w:r>
              <w:tab/>
              <w:t>If no Application ID is provided, the Analytics Filter information applies to any application (i.e. all applications) in the Network Slice.</w:t>
            </w:r>
          </w:p>
          <w:p w14:paraId="08A8FC56" w14:textId="77777777" w:rsidR="00826751" w:rsidRDefault="00826751">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 is used in addition to S-NSSAI.</w:t>
            </w:r>
          </w:p>
        </w:tc>
      </w:tr>
    </w:tbl>
    <w:p w14:paraId="54042C69" w14:textId="77777777" w:rsidR="00826751" w:rsidRDefault="00826751" w:rsidP="00826751"/>
    <w:p w14:paraId="3F289009" w14:textId="77777777" w:rsidR="00826751" w:rsidRDefault="00826751" w:rsidP="00826751">
      <w:pPr>
        <w:pStyle w:val="B1"/>
      </w:pPr>
      <w:r>
        <w:t>-</w:t>
      </w:r>
      <w:r>
        <w:tab/>
        <w:t>An Analytics target period that indicates the time window for which the statistics or predictions are requested;</w:t>
      </w:r>
    </w:p>
    <w:p w14:paraId="122A8596" w14:textId="77777777" w:rsidR="00826751" w:rsidRDefault="00826751" w:rsidP="00826751">
      <w:pPr>
        <w:pStyle w:val="B1"/>
      </w:pPr>
      <w:r>
        <w:t>-</w:t>
      </w:r>
      <w:r>
        <w:tab/>
        <w:t>In a subscription, the Notification Correlation Id and the Notification Target Address.</w:t>
      </w:r>
    </w:p>
    <w:p w14:paraId="04537694" w14:textId="77777777" w:rsidR="00826751" w:rsidRDefault="00826751" w:rsidP="00826751">
      <w:r>
        <w:t>The NWDAF shall notify the result of the analytics to the consumer as specified in clause 6.4.3.</w:t>
      </w:r>
    </w:p>
    <w:p w14:paraId="10F8D041" w14:textId="77777777" w:rsidR="00826751" w:rsidRDefault="00826751" w:rsidP="00826751">
      <w:r>
        <w:t>NWDAF collects the network data from AF (directly or via NEF) and from other 5GC NF(s)</w:t>
      </w:r>
      <w:r>
        <w:rPr>
          <w:lang w:eastAsia="zh-CN"/>
        </w:rPr>
        <w:t xml:space="preserve"> in order to calculate and provides statistics and predictions on</w:t>
      </w:r>
      <w:r>
        <w:t xml:space="preserve"> the observed </w:t>
      </w:r>
      <w:r>
        <w:rPr>
          <w:lang w:eastAsia="zh-CN"/>
        </w:rPr>
        <w:t>service experience</w:t>
      </w:r>
      <w:r>
        <w:t xml:space="preserve"> to a consumer NF or to OAM.</w:t>
      </w:r>
    </w:p>
    <w:p w14:paraId="6ECEC645" w14:textId="77777777" w:rsidR="00826751" w:rsidRPr="00826751" w:rsidRDefault="00826751" w:rsidP="005F2BD5"/>
    <w:p w14:paraId="184FF4CD" w14:textId="1146D9E1" w:rsidR="005F2BD5" w:rsidRPr="00C23F76" w:rsidRDefault="005F2BD5" w:rsidP="005F2BD5">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bookmarkEnd w:id="4"/>
    <w:bookmarkEnd w:id="5"/>
    <w:p w14:paraId="1B15AC78" w14:textId="77777777" w:rsidR="00826751" w:rsidRDefault="00826751" w:rsidP="00826751">
      <w:pPr>
        <w:pStyle w:val="Heading3"/>
        <w:rPr>
          <w:lang w:val="en-US" w:eastAsia="zh-CN"/>
        </w:rPr>
      </w:pPr>
      <w:r>
        <w:rPr>
          <w:lang w:val="en-US" w:eastAsia="zh-CN"/>
        </w:rPr>
        <w:t>6.4.5</w:t>
      </w:r>
      <w:r>
        <w:rPr>
          <w:lang w:val="en-US" w:eastAsia="zh-CN"/>
        </w:rPr>
        <w:tab/>
      </w:r>
      <w:r>
        <w:rPr>
          <w:lang w:eastAsia="zh-CN"/>
        </w:rPr>
        <w:t>Procedures to request Service Experience for a Network Slice</w:t>
      </w:r>
    </w:p>
    <w:p w14:paraId="29864778" w14:textId="77777777" w:rsidR="00826751" w:rsidRDefault="00826751" w:rsidP="00826751">
      <w:pPr>
        <w:pStyle w:val="TH"/>
      </w:pPr>
      <w:r>
        <w:rPr>
          <w:rFonts w:eastAsia="SimSun"/>
        </w:rPr>
        <w:object w:dxaOrig="9360" w:dyaOrig="6705" w14:anchorId="2CD8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6pt" o:ole="">
            <v:imagedata r:id="rId13" o:title=""/>
          </v:shape>
          <o:OLEObject Type="Embed" ProgID="Visio.Drawing.15" ShapeID="_x0000_i1025" DrawAspect="Content" ObjectID="_1648985567" r:id="rId14"/>
        </w:object>
      </w:r>
    </w:p>
    <w:p w14:paraId="1F709233" w14:textId="77777777" w:rsidR="00826751" w:rsidRDefault="00826751" w:rsidP="00826751">
      <w:pPr>
        <w:pStyle w:val="TF"/>
      </w:pPr>
      <w:r>
        <w:t>Figure 6.4.5-1: Procedure for NWDAF providing Service Experience for a UE or a group of UEs in a Network Slice</w:t>
      </w:r>
    </w:p>
    <w:p w14:paraId="3CA56C92" w14:textId="01B38329" w:rsidR="00826751" w:rsidRDefault="00826751" w:rsidP="00826751">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w:t>
      </w:r>
      <w:ins w:id="8" w:author="DGE/Samsung" w:date="2020-04-21T14:38:00Z">
        <w:r w:rsidR="00166869" w:rsidRPr="00EE7816">
          <w:rPr>
            <w:highlight w:val="yellow"/>
            <w:rPrChange w:id="9" w:author="DGE/Samsung" w:date="2020-04-21T14:42:00Z">
              <w:rPr/>
            </w:rPrChange>
          </w:rPr>
          <w:t xml:space="preserve">UE moving in or out of </w:t>
        </w:r>
      </w:ins>
      <w:del w:id="10" w:author="DGE/Samsung" w:date="2020-04-21T14:38:00Z">
        <w:r w:rsidRPr="00EE7816" w:rsidDel="00166869">
          <w:rPr>
            <w:highlight w:val="yellow"/>
            <w:rPrChange w:id="11" w:author="DGE/Samsung" w:date="2020-04-21T14:42:00Z">
              <w:rPr/>
            </w:rPrChange>
          </w:rPr>
          <w:delText>"</w:delText>
        </w:r>
      </w:del>
      <w:ins w:id="12" w:author="user" w:date="2020-04-10T12:21:00Z">
        <w:del w:id="13" w:author="DGE/Samsung" w:date="2020-04-21T14:38:00Z">
          <w:r w:rsidRPr="00EE7816" w:rsidDel="00166869">
            <w:rPr>
              <w:highlight w:val="yellow"/>
              <w:rPrChange w:id="14" w:author="DGE/Samsung" w:date="2020-04-21T14:42:00Z">
                <w:rPr/>
              </w:rPrChange>
            </w:rPr>
            <w:delText xml:space="preserve"> </w:delText>
          </w:r>
        </w:del>
      </w:ins>
      <w:ins w:id="15" w:author="Antoine Mouquet (Orange)" w:date="2020-04-10T12:03:00Z">
        <w:del w:id="16" w:author="DGE/Samsung" w:date="2020-04-21T14:38:00Z">
          <w:r w:rsidR="000C5C38" w:rsidRPr="00EE7816" w:rsidDel="00166869">
            <w:rPr>
              <w:highlight w:val="yellow"/>
              <w:rPrChange w:id="17" w:author="DGE/Samsung" w:date="2020-04-21T14:42:00Z">
                <w:rPr/>
              </w:rPrChange>
            </w:rPr>
            <w:delText>List of UEs</w:delText>
          </w:r>
        </w:del>
      </w:ins>
      <w:ins w:id="18" w:author="user" w:date="2020-04-10T12:21:00Z">
        <w:del w:id="19" w:author="DGE/Samsung" w:date="2020-04-21T14:38:00Z">
          <w:r w:rsidRPr="00EE7816" w:rsidDel="00166869">
            <w:rPr>
              <w:highlight w:val="yellow"/>
              <w:rPrChange w:id="20" w:author="DGE/Samsung" w:date="2020-04-21T14:42:00Z">
                <w:rPr/>
              </w:rPrChange>
            </w:rPr>
            <w:delText xml:space="preserve"> </w:delText>
          </w:r>
        </w:del>
        <w:del w:id="21" w:author="DGE/Samsung" w:date="2020-04-21T14:39:00Z">
          <w:r w:rsidRPr="00EE7816" w:rsidDel="00166869">
            <w:rPr>
              <w:highlight w:val="yellow"/>
              <w:rPrChange w:id="22" w:author="DGE/Samsung" w:date="2020-04-21T14:42:00Z">
                <w:rPr/>
              </w:rPrChange>
            </w:rPr>
            <w:delText>in</w:delText>
          </w:r>
          <w:bookmarkStart w:id="23" w:name="_GoBack"/>
          <w:bookmarkEnd w:id="23"/>
          <w:r w:rsidDel="00166869">
            <w:delText xml:space="preserve"> </w:delText>
          </w:r>
        </w:del>
      </w:ins>
      <w:r>
        <w:t>Area of Interest" and event filters as described in Table 5.2.2.3.1-1 of TS 23.502 [3] if it is needed to retrieve the list of SUPIs (and GPSIs if available)</w:t>
      </w:r>
      <w:ins w:id="24" w:author="user" w:date="2020-04-10T12:22:00Z">
        <w:r>
          <w:t xml:space="preserve"> in the area of interest</w:t>
        </w:r>
      </w:ins>
      <w:r>
        <w:t xml:space="preserv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 = Application ID) as defined TS 23.502 [3]. Figure 6.4.5-1 shows an example procedure with two AFs.</w:t>
      </w:r>
    </w:p>
    <w:p w14:paraId="3142DFCD" w14:textId="77777777" w:rsidR="00826751" w:rsidRDefault="00826751" w:rsidP="00826751">
      <w:r>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6D908F3D" w14:textId="77777777" w:rsidR="00826751" w:rsidRDefault="00826751" w:rsidP="00826751">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9DFA5" w14:textId="77777777" w:rsidR="009B3C65" w:rsidRDefault="009B3C65">
      <w:r>
        <w:separator/>
      </w:r>
    </w:p>
  </w:endnote>
  <w:endnote w:type="continuationSeparator" w:id="0">
    <w:p w14:paraId="0B10B880" w14:textId="77777777" w:rsidR="009B3C65" w:rsidRDefault="009B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EC99B" w14:textId="77777777" w:rsidR="009B3C65" w:rsidRDefault="009B3C65">
      <w:r>
        <w:separator/>
      </w:r>
    </w:p>
  </w:footnote>
  <w:footnote w:type="continuationSeparator" w:id="0">
    <w:p w14:paraId="72C6731D" w14:textId="77777777" w:rsidR="009B3C65" w:rsidRDefault="009B3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4063"/>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5C38"/>
    <w:rsid w:val="000C6598"/>
    <w:rsid w:val="000D026A"/>
    <w:rsid w:val="000D227B"/>
    <w:rsid w:val="000D236F"/>
    <w:rsid w:val="000D3A34"/>
    <w:rsid w:val="000D420B"/>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869"/>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E6869"/>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197"/>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A56"/>
    <w:rsid w:val="00362674"/>
    <w:rsid w:val="00362FFF"/>
    <w:rsid w:val="003634E5"/>
    <w:rsid w:val="0036356F"/>
    <w:rsid w:val="0036357B"/>
    <w:rsid w:val="00363881"/>
    <w:rsid w:val="00364748"/>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08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CA1"/>
    <w:rsid w:val="005145A6"/>
    <w:rsid w:val="005145B5"/>
    <w:rsid w:val="0051580D"/>
    <w:rsid w:val="00515983"/>
    <w:rsid w:val="00516404"/>
    <w:rsid w:val="005166A1"/>
    <w:rsid w:val="00516E12"/>
    <w:rsid w:val="00517378"/>
    <w:rsid w:val="00517C61"/>
    <w:rsid w:val="005212CD"/>
    <w:rsid w:val="00523118"/>
    <w:rsid w:val="005239FE"/>
    <w:rsid w:val="00524242"/>
    <w:rsid w:val="0052508A"/>
    <w:rsid w:val="00525ED6"/>
    <w:rsid w:val="0052666D"/>
    <w:rsid w:val="00527C6B"/>
    <w:rsid w:val="00531755"/>
    <w:rsid w:val="0053178D"/>
    <w:rsid w:val="00531F35"/>
    <w:rsid w:val="00540A64"/>
    <w:rsid w:val="00541661"/>
    <w:rsid w:val="00542253"/>
    <w:rsid w:val="005455AC"/>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44A"/>
    <w:rsid w:val="005C2765"/>
    <w:rsid w:val="005C44F4"/>
    <w:rsid w:val="005D0C21"/>
    <w:rsid w:val="005D1385"/>
    <w:rsid w:val="005D382D"/>
    <w:rsid w:val="005E2C44"/>
    <w:rsid w:val="005E2CF7"/>
    <w:rsid w:val="005E31A5"/>
    <w:rsid w:val="005E4E20"/>
    <w:rsid w:val="005E6D44"/>
    <w:rsid w:val="005E6FC7"/>
    <w:rsid w:val="005F0AF3"/>
    <w:rsid w:val="005F2BD5"/>
    <w:rsid w:val="005F2F8E"/>
    <w:rsid w:val="005F35BC"/>
    <w:rsid w:val="005F4CE8"/>
    <w:rsid w:val="005F5239"/>
    <w:rsid w:val="005F5306"/>
    <w:rsid w:val="005F6374"/>
    <w:rsid w:val="005F7346"/>
    <w:rsid w:val="00604253"/>
    <w:rsid w:val="00607EBE"/>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4FBB"/>
    <w:rsid w:val="006707AD"/>
    <w:rsid w:val="0067088F"/>
    <w:rsid w:val="00670A05"/>
    <w:rsid w:val="00671356"/>
    <w:rsid w:val="00673A7B"/>
    <w:rsid w:val="006750E2"/>
    <w:rsid w:val="00676551"/>
    <w:rsid w:val="00676652"/>
    <w:rsid w:val="0068069C"/>
    <w:rsid w:val="00681898"/>
    <w:rsid w:val="006830E0"/>
    <w:rsid w:val="00683B1F"/>
    <w:rsid w:val="00683EDE"/>
    <w:rsid w:val="00684AC9"/>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45D"/>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49C1"/>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6751"/>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40B2"/>
    <w:rsid w:val="00895466"/>
    <w:rsid w:val="008A014B"/>
    <w:rsid w:val="008A2057"/>
    <w:rsid w:val="008B0E19"/>
    <w:rsid w:val="008B2319"/>
    <w:rsid w:val="008B4577"/>
    <w:rsid w:val="008B52B1"/>
    <w:rsid w:val="008B559B"/>
    <w:rsid w:val="008B7487"/>
    <w:rsid w:val="008C17C6"/>
    <w:rsid w:val="008C2462"/>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1CB1"/>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C65"/>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4D8F"/>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BF58BB"/>
    <w:rsid w:val="00C03093"/>
    <w:rsid w:val="00C0588F"/>
    <w:rsid w:val="00C070E5"/>
    <w:rsid w:val="00C11361"/>
    <w:rsid w:val="00C13B12"/>
    <w:rsid w:val="00C229C7"/>
    <w:rsid w:val="00C23F76"/>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2B3D"/>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816"/>
    <w:rsid w:val="00EE7D7C"/>
    <w:rsid w:val="00EF13AD"/>
    <w:rsid w:val="00EF1C0A"/>
    <w:rsid w:val="00EF2372"/>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83127">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037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49476-FA30-4D2F-A496-E38F8A7DF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1129</Words>
  <Characters>6441</Characters>
  <Application>Microsoft Office Word</Application>
  <DocSecurity>0</DocSecurity>
  <Lines>53</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4</cp:revision>
  <cp:lastPrinted>1900-12-31T23:00:00Z</cp:lastPrinted>
  <dcterms:created xsi:type="dcterms:W3CDTF">2020-04-21T13:38:00Z</dcterms:created>
  <dcterms:modified xsi:type="dcterms:W3CDTF">2020-04-21T13:42:00Z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(3)/qYpxd32/XolYn3BcpJmLk5tbk96zLKQq9ZMCww7JhlB0a3ZtJIhfzL0Q4UdDoqplyo3whL2
8BsaI/QiFj0AVAY1/Q1TPaQhuKWBhBw9Utf800UguwhsbSHb/ThYyW5kTgH0VEUt4yeHXzrY
O5TP0lXu6uTE4nQaZaA6Fn68RNC9NfsyZ83fcE665DuAzGY2FYI+VQA4VcasNVcTNPYa6Tle
QrNR13pKwlAc0foO7m</vt:lpwstr>
  </property>
  <property fmtid="{D5CDD505-2E9C-101B-9397-08002B2CF9AE}" pid="5" name="_2015_ms_pID_7253431">
    <vt:lpwstr>wby7wi/Mzn71CmXJhWJIRSJT8AJzVQwxeqFlnB+xyrTxT9ny6S1EJT
f5o/At5DR1n+MK0zOX6kc8aI07W2CGWINMGN2D6sGCqGXXCJN9QHRo5EFyCJmFzqhDhXHFob
ej9dKGEPdLjTCFwA2A0Bs99AdVAL3qmB56smk+q6TuqDsQgBkaciA/lKiBryAzdEPTKnw9mh
Lc+py71hJC3zm6zkusSzwjFJc5DgOFCsVBQL</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